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DFAE43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07687">
        <w:rPr>
          <w:rFonts w:ascii="Arial" w:hAnsi="Arial" w:cs="Arial"/>
          <w:b/>
          <w:bCs/>
          <w:sz w:val="24"/>
        </w:rPr>
        <w:t>#170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07BC82C0" w:rsidR="00B268C0" w:rsidRPr="00215BFC" w:rsidRDefault="00F7015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25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29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7D10DB3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07687">
        <w:rPr>
          <w:rFonts w:ascii="Arial" w:hAnsi="Arial" w:cs="Arial"/>
          <w:b/>
          <w:bCs/>
          <w:sz w:val="36"/>
          <w:szCs w:val="36"/>
          <w:lang w:val="en-US"/>
        </w:rPr>
        <w:t>#170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B73F7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07687">
        <w:rPr>
          <w:b/>
          <w:bCs/>
          <w:color w:val="auto"/>
        </w:rPr>
        <w:t>#170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BE666FE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+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666C7049" w:rsidR="00987073" w:rsidRPr="003838BC" w:rsidRDefault="00F7015F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2C0857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16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1335"/>
        <w:gridCol w:w="41"/>
        <w:gridCol w:w="1376"/>
        <w:gridCol w:w="1418"/>
        <w:gridCol w:w="1275"/>
        <w:gridCol w:w="1239"/>
        <w:gridCol w:w="108"/>
        <w:gridCol w:w="1347"/>
        <w:gridCol w:w="2479"/>
        <w:gridCol w:w="2482"/>
      </w:tblGrid>
      <w:tr w:rsidR="008F2614" w:rsidRPr="00082901" w14:paraId="05A0962A" w14:textId="38BE1390" w:rsidTr="00A72825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AB7A4C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AB7A4C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AC474E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84169" w:rsidRPr="00484169" w14:paraId="7547BED9" w14:textId="229F5A29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75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Opening of meeting at </w:t>
            </w:r>
            <w:r w:rsidRPr="00AB7A4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0900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8C72228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728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581F7C4B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728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FBB07CA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7662355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3576000A" w14:textId="3856A764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2B58B3B8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D636B6" w:rsidRPr="00DF682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R20 AIML_CN_Ph2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C60DB1C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B5A8996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0A547D0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4337B3D6" w14:textId="6276753E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BA505F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D636B6" w:rsidRPr="00DF682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R20 AmbientIoT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0B5D41CC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4FC0BE1E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25574E0C" w14:textId="4C1F9897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13B1DDCB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B5EF7DB" w14:textId="304A70A6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34BB9E2D" w14:textId="3E1886B6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75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9DBFC0B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7C32A940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6D19F" w14:textId="14210798" w:rsidR="00EB02E7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  <w:szCs w:val="16"/>
              </w:rPr>
              <w:t>5G_ProSe_Ph3</w:t>
            </w:r>
            <w:r w:rsidR="00AB7A4C" w:rsidRPr="00AB7A4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19.7.2)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6AB6CD7E" w:rsidR="00EB02E7" w:rsidRPr="00AB7A4C" w:rsidRDefault="009931D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(</w:t>
            </w:r>
            <w:r w:rsidR="00F40F8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19.50</w:t>
            </w: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A38D" w14:textId="79D0ED5B" w:rsidR="00EB02E7" w:rsidRDefault="00AB7A4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0E34F616" w14:textId="54233DC7" w:rsidR="00CA19C1" w:rsidRPr="00032325" w:rsidRDefault="00CA19C1" w:rsidP="00032325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WT1.2, WT1.1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29966E71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32D04B6D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7306C" w:rsidRPr="00484169" w14:paraId="099C9D48" w14:textId="43E9FD8A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F5FF9F0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20.3.1)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B17B9A6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BEA5422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7306C" w:rsidRPr="00484169" w14:paraId="7B4207E5" w14:textId="4355AFE0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9A9743E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</w:rPr>
              <w:t>FS_AmbientIoT_ARC_Ph2</w:t>
            </w:r>
            <w:r w:rsidR="00AB7A4C" w:rsidRPr="00AB7A4C">
              <w:rPr>
                <w:rFonts w:ascii="Arial" w:hAnsi="Arial" w:cs="Arial"/>
                <w:sz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20.5.1)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3F9783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839CB8E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7AA9DC0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41ED05A3" w14:textId="0E8D00D5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4C42CD8B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B0573" w14:textId="1772C344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29DC92DD" w14:textId="227A477A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67BEA86E" w:rsidR="00EB02E7" w:rsidRPr="00AB7A4C" w:rsidRDefault="00F40F8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4DD43D49" w:rsidR="00032325" w:rsidRPr="00AB7A4C" w:rsidRDefault="00032325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19.10.2)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715D4" w14:textId="77777777" w:rsidR="00EB02E7" w:rsidRDefault="00AB7A4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51D37049" w14:textId="2AED04DC" w:rsidR="00CA19C1" w:rsidRPr="00032325" w:rsidRDefault="00CA19C1" w:rsidP="00032325">
            <w:pPr>
              <w:pStyle w:val="ListParagraph"/>
              <w:numPr>
                <w:ilvl w:val="0"/>
                <w:numId w:val="30"/>
              </w:numPr>
              <w:rPr>
                <w:rFonts w:ascii="Arial" w:eastAsia="Batang" w:hAnsi="Arial" w:cs="Arial"/>
                <w:sz w:val="16"/>
                <w:szCs w:val="18"/>
                <w:lang w:eastAsia="ar-SA"/>
              </w:rPr>
            </w:pPr>
            <w:r>
              <w:rPr>
                <w:rFonts w:ascii="Arial" w:eastAsia="Batang" w:hAnsi="Arial" w:cs="Arial"/>
                <w:sz w:val="16"/>
                <w:szCs w:val="18"/>
                <w:lang w:eastAsia="ar-SA"/>
              </w:rPr>
              <w:t xml:space="preserve">General, </w:t>
            </w:r>
            <w:r w:rsidRPr="00032325">
              <w:rPr>
                <w:rFonts w:ascii="Arial" w:eastAsia="Batang" w:hAnsi="Arial" w:cs="Arial"/>
                <w:sz w:val="16"/>
                <w:szCs w:val="18"/>
                <w:lang w:eastAsia="ar-SA"/>
              </w:rPr>
              <w:t>WT1.1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5A78" w14:textId="77777777" w:rsidR="00EB02E7" w:rsidRDefault="00AB7A4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3787818D" w14:textId="627AEAAE" w:rsidR="00CA19C1" w:rsidRPr="00032325" w:rsidRDefault="00CA19C1" w:rsidP="00032325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WT1.4, WT2, WT1.3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9D427DC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28B9CC7D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B02E7" w:rsidRPr="00484169" w14:paraId="151C31F3" w14:textId="659332CC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599567CF" w:rsidR="00EB02E7" w:rsidRPr="00DF682A" w:rsidRDefault="00F40F8C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23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</w:t>
            </w:r>
            <w:r w:rsidR="00994846" w:rsidRPr="00DF682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994846" w:rsidRPr="00DF682A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19.1.2)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52C7D20" w:rsidR="00EB02E7" w:rsidRPr="00DF682A" w:rsidRDefault="00F40F8C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F682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</w:t>
            </w:r>
            <w:r w:rsidR="00994846" w:rsidRPr="00DF682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994846" w:rsidRPr="00DF682A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20.1.1)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4BCD2F87" w:rsidR="00EB02E7" w:rsidRPr="00AB7A4C" w:rsidRDefault="0097306C" w:rsidP="0097306C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19.3.2)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B388E5B" w:rsidR="00EB02E7" w:rsidRPr="00AB7A4C" w:rsidRDefault="00F40F8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4028D9F0" w:rsidR="00EB02E7" w:rsidRPr="00AB7A4C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1B09FF03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7AE6A781" w:rsidR="00EB02E7" w:rsidRPr="00484169" w:rsidRDefault="00EB02E7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911C3" w:rsidRPr="00484169" w14:paraId="71A0D7EB" w14:textId="2A351055" w:rsidTr="00B8776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AE64730" w14:textId="77777777" w:rsidR="001B37BF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5-08-15T09:41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del w:id="1" w:author="Andrew Bennett/Communications Research /SRUK/Principal Engineer/Samsung Electronics" w:date="2025-08-15T09:40:00Z">
              <w:r w:rsidRPr="00AB7A4C" w:rsidDel="00AC5834">
                <w:rPr>
                  <w:rFonts w:ascii="Arial" w:eastAsia="Malgun Gothic" w:hAnsi="Arial" w:cs="Arial"/>
                  <w:color w:val="auto"/>
                  <w:sz w:val="16"/>
                  <w:szCs w:val="16"/>
                  <w:lang w:val="en-US" w:eastAsia="ko-KR"/>
                </w:rPr>
                <w:delText>EnergySys (</w:delText>
              </w:r>
              <w:r w:rsidRPr="00AB7A4C" w:rsidDel="00AC5834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19.4.2)</w:delText>
              </w:r>
            </w:del>
          </w:p>
          <w:p w14:paraId="26FA81C3" w14:textId="681EDC6D" w:rsidR="00AC5834" w:rsidRPr="001B37BF" w:rsidRDefault="00AC5834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  <w:rPrChange w:id="2" w:author="Andrew Bennett/Communications Research /SRUK/Principal Engineer/Samsung Electronics" w:date="2025-08-15T09:38:00Z">
                  <w:rPr>
                    <w:rFonts w:ascii="Arial" w:eastAsia="Malgun Gothic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3" w:author="Andrew Bennett/Communications Research /SRUK/Principal Engineer/Samsung Electronics" w:date="2025-08-15T09:41:00Z">
              <w:r w:rsidRPr="00AB7A4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Pre-Rel-19 maint</w:t>
              </w:r>
            </w:ins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E4E6B7" w14:textId="77777777" w:rsidR="00DF682A" w:rsidRDefault="00DF682A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rew Bennett/Communications Research /SRUK/Principal Engineer/Samsung Electronics" w:date="2025-08-15T09:20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5" w:author="Andrew Bennett/Communications Research /SRUK/Principal Engineer/Samsung Electronics" w:date="2025-08-15T09:20:00Z">
              <w:r w:rsidRPr="00AB7A4C">
                <w:rPr>
                  <w:rFonts w:ascii="Arial" w:hAnsi="Arial" w:cs="Arial"/>
                  <w:sz w:val="16"/>
                  <w:szCs w:val="16"/>
                </w:rPr>
                <w:t>UIA_ARC (</w:t>
              </w:r>
              <w:r w:rsidRPr="00AB7A4C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19.8.2)</w:t>
              </w:r>
            </w:ins>
          </w:p>
          <w:p w14:paraId="6AB09F57" w14:textId="23275726" w:rsidR="009911C3" w:rsidRPr="00AB7A4C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5-08-15T09:21:00Z">
              <w:r w:rsidRPr="00AB7A4C" w:rsidDel="00DF682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65DBAEF" w:rsidR="009911C3" w:rsidRPr="00AB7A4C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E4E793A" w14:textId="77777777" w:rsidR="009911C3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drew Bennett/Communications Research /SRUK/Principal Engineer/Samsung Electronics" w:date="2025-08-15T09:21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del w:id="8" w:author="Andrew Bennett/Communications Research /SRUK/Principal Engineer/Samsung Electronics" w:date="2025-08-15T09:20:00Z">
              <w:r w:rsidRPr="00AB7A4C" w:rsidDel="00DF682A">
                <w:rPr>
                  <w:rFonts w:ascii="Arial" w:hAnsi="Arial" w:cs="Arial"/>
                  <w:sz w:val="16"/>
                  <w:szCs w:val="16"/>
                </w:rPr>
                <w:delText>UIA_ARC (</w:delText>
              </w:r>
              <w:r w:rsidRPr="00AB7A4C" w:rsidDel="00DF682A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19.8.2)</w:delText>
              </w:r>
            </w:del>
          </w:p>
          <w:p w14:paraId="14007A1C" w14:textId="096F7AF9" w:rsidR="00DF682A" w:rsidRPr="00AB7A4C" w:rsidRDefault="00DF682A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" w:author="Andrew Bennett/Communications Research /SRUK/Principal Engineer/Samsung Electronics" w:date="2025-08-15T09:21:00Z">
              <w:r w:rsidRPr="00AB7A4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Pre-Rel-19 maint</w:t>
              </w:r>
            </w:ins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1DC3E95" w:rsidR="009911C3" w:rsidRPr="00AB7A4C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988D2A1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7DB506BB" w:rsidR="009911C3" w:rsidRPr="00484169" w:rsidRDefault="009911C3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484169" w:rsidRPr="00484169" w14:paraId="7DC14F1F" w14:textId="7FC7174C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53EFEDB" w14:textId="77777777" w:rsidR="00484169" w:rsidRDefault="00A72825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</w:t>
            </w:r>
            <w:r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 (1300)</w:t>
            </w:r>
          </w:p>
          <w:p w14:paraId="0E096859" w14:textId="4D650A22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5F7CE82" w14:textId="77777777" w:rsidR="00484169" w:rsidRDefault="00A72825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</w:t>
            </w:r>
            <w:r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 xml:space="preserve"> (1300)</w:t>
            </w:r>
          </w:p>
          <w:p w14:paraId="19F4CC6A" w14:textId="6F22EEE0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1DF5F92" w:rsidR="00484169" w:rsidRPr="00AB7A4C" w:rsidRDefault="00DE1353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</w:t>
            </w: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(1300)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410561B3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0057E0B" w14:textId="24D0325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044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7306C" w:rsidRPr="00484169" w14:paraId="1C58BD66" w14:textId="09CF65B2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01C23596" w:rsidR="0097306C" w:rsidRPr="00AB7A4C" w:rsidRDefault="00032325" w:rsidP="00032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7E5A83A1" w:rsidR="0097306C" w:rsidRPr="00AB7A4C" w:rsidRDefault="009977DE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1C1CF" w14:textId="77777777" w:rsidR="0097306C" w:rsidRDefault="00AB7A4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0C7116C4" w14:textId="0EDE4EF5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WT3, WT5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F9F76" w14:textId="77777777" w:rsidR="0097306C" w:rsidRDefault="00AB7A4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698315FF" w14:textId="180DEA03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WT1.3, WT7, WT8, WT4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0681E97F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7306C" w:rsidRPr="00484169" w14:paraId="572B065C" w14:textId="7D3281CF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B62784" w14:textId="77777777" w:rsidR="001B37BF" w:rsidRDefault="001B37BF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5-08-15T09:32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11" w:author="Andrew Bennett/Communications Research /SRUK/Principal Engineer/Samsung Electronics" w:date="2025-08-15T09:32:00Z">
              <w:r w:rsidRPr="001B37BF">
                <w:rPr>
                  <w:rFonts w:ascii="Arial" w:hAnsi="Arial" w:cs="Arial"/>
                  <w:sz w:val="16"/>
                </w:rPr>
                <w:t>FS_NG_RTC_Ph3_ARC (</w:t>
              </w:r>
              <w:r w:rsidRPr="001B37BF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20.7.1)</w:t>
              </w:r>
            </w:ins>
          </w:p>
          <w:p w14:paraId="7A2F3337" w14:textId="634BA903" w:rsidR="0097306C" w:rsidRPr="00DF682A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2" w:author="Andrew Bennett/Communications Research /SRUK/Principal Engineer/Samsung Electronics" w:date="2025-08-15T09:32:00Z">
              <w:r w:rsidRPr="00202309" w:rsidDel="001B37BF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FS_5GSAT_Ph4_ARC</w:delText>
              </w:r>
              <w:r w:rsidR="00994846" w:rsidRPr="00202309" w:rsidDel="001B37BF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R="00994846" w:rsidRPr="00DF682A" w:rsidDel="001B37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</w:delText>
              </w:r>
              <w:r w:rsidR="00994846" w:rsidRPr="00DF682A" w:rsidDel="001B37BF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20.1.1)</w:delText>
              </w:r>
            </w:del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2EF5C72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  <w:szCs w:val="16"/>
              </w:rPr>
              <w:t>eEDGE_5GC_Ph3</w:t>
            </w:r>
            <w:r w:rsidR="00AB7A4C" w:rsidRPr="00AB7A4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19.9.2)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5BAECE1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19.2.2)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97306C" w:rsidRPr="00AB7A4C" w:rsidRDefault="0097306C" w:rsidP="0097306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40E75BF8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76D798B2" w14:textId="542A444A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0F7092FF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20.4.1)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4D323A59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06C000BB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84169" w:rsidRPr="00484169" w14:paraId="28B14223" w14:textId="07C3E907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484169" w:rsidRPr="00AC474E" w:rsidRDefault="00484169" w:rsidP="0048416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EE8ABED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1F0B6F42" w14:textId="0B71CD5B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D64EA" w14:textId="4D81D3E8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19.13.2)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E3866" w14:textId="77777777" w:rsidR="00032325" w:rsidRDefault="00032325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19.6.2)</w:t>
            </w:r>
          </w:p>
          <w:p w14:paraId="6274E4A6" w14:textId="128E5B1D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9E64" w14:textId="77777777" w:rsidR="0097306C" w:rsidRDefault="00AB7A4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</w:pPr>
            <w:r w:rsidRPr="00AB7A4C">
              <w:rPr>
                <w:rFonts w:ascii="Arial" w:eastAsia="Batang" w:hAnsi="Arial" w:cs="Arial"/>
                <w:bCs/>
                <w:color w:val="auto"/>
                <w:sz w:val="18"/>
                <w:szCs w:val="18"/>
                <w:lang w:eastAsia="ar-SA"/>
              </w:rPr>
              <w:t>FS_6G_ARC (20.6.x)</w:t>
            </w:r>
          </w:p>
          <w:p w14:paraId="39749962" w14:textId="7B36CF9B" w:rsidR="00CA19C1" w:rsidRPr="00032325" w:rsidRDefault="00CA19C1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WT5, WT6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2591A" w14:textId="77777777" w:rsidR="0097306C" w:rsidRPr="00AC474E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492D1FB7" w14:textId="62AFD596" w:rsidR="0097306C" w:rsidRPr="00AC474E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</w:t>
            </w:r>
            <w:r w:rsidR="00A728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TEI20 items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0F185A1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3C9901F6" w14:textId="503AE2A9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3F921FC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19.15.2)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53D33FD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C237617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4F79473E" w:rsidR="0097306C" w:rsidRPr="00AC474E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44530FF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18B204D8" w14:textId="360CBDB6" w:rsidTr="002526BC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31B57E36" w:rsidR="0097306C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19.14.2)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040A2951" w:rsidR="0097306C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UPEAS_Ph2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19.11.2)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67DF54" w14:textId="77777777" w:rsidR="00AC5834" w:rsidRDefault="00AC5834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drew Bennett/Communications Research /SRUK/Principal Engineer/Samsung Electronics" w:date="2025-08-15T09:41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ins w:id="14" w:author="Andrew Bennett/Communications Research /SRUK/Principal Engineer/Samsung Electronics" w:date="2025-08-15T09:41:00Z">
              <w:r w:rsidRPr="00AB7A4C">
                <w:rPr>
                  <w:rFonts w:ascii="Arial" w:eastAsia="Malgun Gothic" w:hAnsi="Arial" w:cs="Arial"/>
                  <w:color w:val="auto"/>
                  <w:sz w:val="16"/>
                  <w:szCs w:val="16"/>
                  <w:lang w:val="en-US" w:eastAsia="ko-KR"/>
                </w:rPr>
                <w:t>EnergySys (</w:t>
              </w:r>
              <w:r w:rsidRPr="00AB7A4C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19.4.2)</w:t>
              </w:r>
              <w:bookmarkStart w:id="15" w:name="_GoBack"/>
              <w:bookmarkEnd w:id="15"/>
            </w:ins>
          </w:p>
          <w:p w14:paraId="2C0785AF" w14:textId="4B7F3DE0" w:rsidR="0097306C" w:rsidRPr="00AB7A4C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" w:author="Andrew Bennett/Communications Research /SRUK/Principal Engineer/Samsung Electronics" w:date="2025-08-15T09:41:00Z">
              <w:r w:rsidRPr="00AB7A4C" w:rsidDel="00AC583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423A46BC" w:rsidR="0097306C" w:rsidRPr="00AC474E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5D757E2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7306C" w:rsidRPr="00484169" w:rsidRDefault="0097306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84169" w:rsidRPr="00484169" w14:paraId="29151C38" w14:textId="48162E9B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484169" w:rsidRPr="00AB7A4C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484169" w:rsidRPr="00AC474E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7F757DFF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5DC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498F8F" w14:textId="5E6958BA" w:rsidR="00484169" w:rsidRPr="00484169" w:rsidRDefault="00484169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48416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051D9A" w:rsidRPr="00484169" w14:paraId="4A441757" w14:textId="1F1293A2" w:rsidTr="0043642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74952FEE" w:rsidR="00032325" w:rsidRPr="00AB7A4C" w:rsidRDefault="00032325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DF23733" w:rsidR="00051D9A" w:rsidRPr="00AB7A4C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FCE045E" w:rsidR="00051D9A" w:rsidRPr="00AB7A4C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9A6F4" w14:textId="38B5A045" w:rsidR="00051D9A" w:rsidRPr="00AC474E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this meeting: f</w:t>
            </w: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inish by 17:30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38B84" w14:textId="77777777" w:rsidR="00051D9A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67478A08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 xml:space="preserve">Including </w:t>
            </w:r>
            <w:r w:rsidRPr="00AC474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discussion of FS_ARCH_enIMS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TEI20 items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051D9A" w:rsidRPr="00484169" w:rsidRDefault="00051D9A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5E02D2B1" w14:textId="3EB21A53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2C6B04" w14:textId="77777777" w:rsidR="0097306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Andrew Bennett/Communications Research /SRUK/Principal Engineer/Samsung Electronics" w:date="2025-08-15T09:32:00Z"/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</w:pPr>
            <w:del w:id="18" w:author="Andrew Bennett/Communications Research /SRUK/Principal Engineer/Samsung Electronics" w:date="2025-08-15T09:32:00Z">
              <w:r w:rsidRPr="001B37BF" w:rsidDel="001B37BF">
                <w:rPr>
                  <w:rFonts w:ascii="Arial" w:hAnsi="Arial" w:cs="Arial"/>
                  <w:sz w:val="16"/>
                </w:rPr>
                <w:delText>FS_NG_RTC_Ph3_ARC</w:delText>
              </w:r>
              <w:r w:rsidR="00994846" w:rsidRPr="001B37BF" w:rsidDel="001B37BF">
                <w:rPr>
                  <w:rFonts w:ascii="Arial" w:hAnsi="Arial" w:cs="Arial"/>
                  <w:sz w:val="16"/>
                </w:rPr>
                <w:delText xml:space="preserve"> (</w:delText>
              </w:r>
              <w:r w:rsidR="00994846" w:rsidRPr="001B37BF" w:rsidDel="001B37BF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delText>20.7.1)</w:delText>
              </w:r>
            </w:del>
          </w:p>
          <w:p w14:paraId="7DDAC64B" w14:textId="7057D6E8" w:rsidR="001B37BF" w:rsidRPr="00AB7A4C" w:rsidRDefault="001B37BF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ins w:id="19" w:author="Andrew Bennett/Communications Research /SRUK/Principal Engineer/Samsung Electronics" w:date="2025-08-15T09:32:00Z">
              <w:r w:rsidRPr="0020230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FS_5GSAT_Ph4_ARC </w:t>
              </w:r>
              <w:r w:rsidRPr="00DF682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</w:t>
              </w:r>
              <w:r w:rsidRPr="00DF682A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20.1.1)</w:t>
              </w:r>
            </w:ins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8AA36EB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hAnsi="Arial" w:cs="Arial"/>
                <w:sz w:val="16"/>
              </w:rPr>
              <w:t>FS_SMS2EC_ARC</w:t>
            </w:r>
            <w:r w:rsidR="00AB7A4C" w:rsidRPr="00AB7A4C">
              <w:rPr>
                <w:rFonts w:ascii="Arial" w:hAnsi="Arial" w:cs="Arial"/>
                <w:sz w:val="16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20.8.1)</w:t>
            </w: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1BAA75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7306C" w:rsidRPr="00484169" w14:paraId="54CB99EB" w14:textId="510D1346" w:rsidTr="00A72825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75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40BC621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994846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994846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2E050D6" w:rsidR="0097306C" w:rsidRPr="00AB7A4C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AB7A4C"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="00AB7A4C"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32A294" w14:textId="77777777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97306C" w:rsidRPr="00484169" w:rsidRDefault="0097306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F1092" w14:textId="77777777" w:rsidR="009F50EB" w:rsidRDefault="009F50EB">
      <w:pPr>
        <w:spacing w:after="0"/>
      </w:pPr>
      <w:r>
        <w:separator/>
      </w:r>
    </w:p>
  </w:endnote>
  <w:endnote w:type="continuationSeparator" w:id="0">
    <w:p w14:paraId="7D6D3FC0" w14:textId="77777777" w:rsidR="009F50EB" w:rsidRDefault="009F50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9A7CA" w14:textId="77777777" w:rsidR="009F50EB" w:rsidRDefault="009F50EB">
      <w:pPr>
        <w:spacing w:after="0"/>
      </w:pPr>
      <w:r>
        <w:separator/>
      </w:r>
    </w:p>
  </w:footnote>
  <w:footnote w:type="continuationSeparator" w:id="0">
    <w:p w14:paraId="49B940E9" w14:textId="77777777" w:rsidR="009F50EB" w:rsidRDefault="009F50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24EACFF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583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3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27"/>
  </w:num>
  <w:num w:numId="5">
    <w:abstractNumId w:val="12"/>
  </w:num>
  <w:num w:numId="6">
    <w:abstractNumId w:val="23"/>
  </w:num>
  <w:num w:numId="7">
    <w:abstractNumId w:val="19"/>
  </w:num>
  <w:num w:numId="8">
    <w:abstractNumId w:val="2"/>
  </w:num>
  <w:num w:numId="9">
    <w:abstractNumId w:val="30"/>
  </w:num>
  <w:num w:numId="10">
    <w:abstractNumId w:val="10"/>
  </w:num>
  <w:num w:numId="11">
    <w:abstractNumId w:val="6"/>
  </w:num>
  <w:num w:numId="12">
    <w:abstractNumId w:val="17"/>
  </w:num>
  <w:num w:numId="13">
    <w:abstractNumId w:val="13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8"/>
  </w:num>
  <w:num w:numId="21">
    <w:abstractNumId w:val="24"/>
  </w:num>
  <w:num w:numId="22">
    <w:abstractNumId w:val="14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"/>
  </w:num>
  <w:num w:numId="27">
    <w:abstractNumId w:val="28"/>
  </w:num>
  <w:num w:numId="28">
    <w:abstractNumId w:val="22"/>
  </w:num>
  <w:num w:numId="29">
    <w:abstractNumId w:val="16"/>
  </w:num>
  <w:num w:numId="30">
    <w:abstractNumId w:val="15"/>
  </w:num>
  <w:num w:numId="31">
    <w:abstractNumId w:val="5"/>
  </w:num>
  <w:num w:numId="32">
    <w:abstractNumId w:val="3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934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CCA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6FA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EFFA2-04E7-47EE-AA4F-A8C8E3EE8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2024-11-11T12:06:00Z</cp:lastPrinted>
  <dcterms:created xsi:type="dcterms:W3CDTF">2025-08-15T08:19:00Z</dcterms:created>
  <dcterms:modified xsi:type="dcterms:W3CDTF">2025-08-15T08:44:00Z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